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F0CA217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</w:t>
      </w:r>
      <w:r w:rsidR="00177A66">
        <w:rPr>
          <w:b/>
          <w:noProof/>
          <w:sz w:val="24"/>
        </w:rPr>
        <w:t>2</w:t>
      </w:r>
      <w:r w:rsidR="00D42B95">
        <w:rPr>
          <w:b/>
          <w:bCs/>
          <w:sz w:val="22"/>
          <w:szCs w:val="22"/>
        </w:rPr>
        <w:tab/>
      </w:r>
      <w:r w:rsidR="00177A66">
        <w:rPr>
          <w:b/>
          <w:bCs/>
          <w:sz w:val="22"/>
          <w:szCs w:val="22"/>
        </w:rPr>
        <w:t>S3i</w:t>
      </w:r>
      <w:r w:rsidR="00CA6E33">
        <w:rPr>
          <w:b/>
          <w:bCs/>
          <w:sz w:val="22"/>
          <w:szCs w:val="22"/>
        </w:rPr>
        <w:t>190020</w:t>
      </w:r>
    </w:p>
    <w:p w14:paraId="178C1E5B" w14:textId="3A9B84B2" w:rsidR="00061E5E" w:rsidRDefault="00177A66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Sophia Antipolis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Jan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2524C8"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2524C8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061E5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2DB95476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</w:t>
      </w:r>
      <w:r w:rsidR="00FC6C09">
        <w:rPr>
          <w:b/>
          <w:sz w:val="22"/>
          <w:szCs w:val="22"/>
        </w:rPr>
        <w:t xml:space="preserve"> resolve Editor’s Notes in </w:t>
      </w:r>
      <w:r w:rsidR="00177A66">
        <w:rPr>
          <w:b/>
          <w:sz w:val="22"/>
          <w:szCs w:val="22"/>
        </w:rPr>
        <w:t xml:space="preserve">33.128 </w:t>
      </w:r>
      <w:r w:rsidR="00C87D88">
        <w:rPr>
          <w:b/>
          <w:sz w:val="22"/>
          <w:szCs w:val="22"/>
        </w:rPr>
        <w:t>Clause</w:t>
      </w:r>
      <w:r w:rsidR="00FC6C09">
        <w:rPr>
          <w:b/>
          <w:sz w:val="22"/>
          <w:szCs w:val="22"/>
        </w:rPr>
        <w:t xml:space="preserve"> </w:t>
      </w:r>
      <w:r w:rsidR="00177A66">
        <w:rPr>
          <w:b/>
          <w:sz w:val="22"/>
          <w:szCs w:val="22"/>
        </w:rPr>
        <w:t>4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7C97E51B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CA6E33">
        <w:rPr>
          <w:b/>
          <w:sz w:val="22"/>
          <w:szCs w:val="22"/>
        </w:rPr>
        <w:t>10</w:t>
      </w:r>
      <w:bookmarkStart w:id="1" w:name="_GoBack"/>
      <w:bookmarkEnd w:id="1"/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3F8F1862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>roposes text to resolve the Editor’s Notes</w:t>
      </w:r>
      <w:r w:rsidR="00177A66">
        <w:rPr>
          <w:rFonts w:eastAsia="MS Mincho"/>
          <w:i/>
          <w:sz w:val="22"/>
          <w:szCs w:val="22"/>
        </w:rPr>
        <w:t xml:space="preserve"> in 33.128</w:t>
      </w:r>
      <w:r w:rsidR="008A25BB">
        <w:rPr>
          <w:rFonts w:eastAsia="MS Mincho"/>
          <w:i/>
          <w:sz w:val="22"/>
          <w:szCs w:val="22"/>
        </w:rPr>
        <w:t xml:space="preserve"> at the start of </w:t>
      </w:r>
      <w:r w:rsidR="006808F6">
        <w:rPr>
          <w:rFonts w:eastAsia="MS Mincho"/>
          <w:i/>
          <w:sz w:val="22"/>
          <w:szCs w:val="22"/>
        </w:rPr>
        <w:t>clause</w:t>
      </w:r>
      <w:r w:rsidR="008A25BB">
        <w:rPr>
          <w:rFonts w:eastAsia="MS Mincho"/>
          <w:i/>
          <w:sz w:val="22"/>
          <w:szCs w:val="22"/>
        </w:rPr>
        <w:t xml:space="preserve"> </w:t>
      </w:r>
      <w:r w:rsidR="00177A66">
        <w:rPr>
          <w:rFonts w:eastAsia="MS Mincho"/>
          <w:i/>
          <w:sz w:val="22"/>
          <w:szCs w:val="22"/>
        </w:rPr>
        <w:t>4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556425CF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 w:rsidR="00D52533">
        <w:rPr>
          <w:rFonts w:ascii="Arial" w:hAnsi="Arial" w:cs="Arial"/>
          <w:smallCaps/>
          <w:color w:val="FF0000"/>
          <w:sz w:val="36"/>
          <w:szCs w:val="40"/>
        </w:rPr>
        <w:t xml:space="preserve">(Clause 4)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CCD108F" w14:textId="77777777" w:rsidR="00DB7398" w:rsidRPr="00DB7398" w:rsidRDefault="00DB7398" w:rsidP="00177A66"/>
    <w:p w14:paraId="24DCE27B" w14:textId="77777777" w:rsidR="00D52533" w:rsidRDefault="00D52533" w:rsidP="00D52533">
      <w:pPr>
        <w:pStyle w:val="Heading1"/>
      </w:pPr>
      <w:bookmarkStart w:id="2" w:name="_Toc534833471"/>
      <w:r w:rsidRPr="004D3578">
        <w:t>4</w:t>
      </w:r>
      <w:r w:rsidRPr="004D3578">
        <w:tab/>
      </w:r>
      <w:r>
        <w:t>General</w:t>
      </w:r>
      <w:bookmarkEnd w:id="2"/>
    </w:p>
    <w:p w14:paraId="48E94334" w14:textId="14A28EF1" w:rsidR="00D52533" w:rsidDel="00D52533" w:rsidRDefault="00D52533" w:rsidP="00D52533">
      <w:pPr>
        <w:rPr>
          <w:del w:id="3" w:author="Mark Canterbury" w:date="2019-01-10T12:05:00Z"/>
        </w:rPr>
      </w:pPr>
      <w:commentRangeStart w:id="4"/>
      <w:del w:id="5" w:author="Mark Canterbury" w:date="2019-01-10T12:05:00Z">
        <w:r w:rsidDel="00D52533">
          <w:delText>Editor’s Note: This should largely follow 33.108 section 4 approach but also describe LI interface beyond HI which have been pushed out of 33.127 compared with 107/108 split.</w:delText>
        </w:r>
      </w:del>
    </w:p>
    <w:p w14:paraId="37C3F669" w14:textId="383C2343" w:rsidR="00D52533" w:rsidRPr="001E4BEF" w:rsidDel="00D52533" w:rsidRDefault="00D52533" w:rsidP="00D52533">
      <w:pPr>
        <w:rPr>
          <w:del w:id="6" w:author="Mark Canterbury" w:date="2019-01-10T12:05:00Z"/>
          <w:b/>
          <w:u w:val="single"/>
        </w:rPr>
      </w:pPr>
      <w:del w:id="7" w:author="Mark Canterbury" w:date="2019-01-10T12:05:00Z">
        <w:r w:rsidRPr="00412042" w:rsidDel="00D52533">
          <w:rPr>
            <w:b/>
            <w:highlight w:val="yellow"/>
            <w:u w:val="single"/>
          </w:rPr>
          <w:delText>Editor’s Note:- Things such as Timing, Quality etc that are common should go in this section and not repetitively in later sections.</w:delText>
        </w:r>
      </w:del>
      <w:commentRangeEnd w:id="4"/>
      <w:r>
        <w:rPr>
          <w:rStyle w:val="CommentReference"/>
        </w:rPr>
        <w:commentReference w:id="4"/>
      </w:r>
    </w:p>
    <w:p w14:paraId="73D0EFC9" w14:textId="77777777" w:rsidR="00D52533" w:rsidRDefault="00D52533" w:rsidP="00D52533">
      <w:pPr>
        <w:pStyle w:val="Heading2"/>
      </w:pPr>
      <w:bookmarkStart w:id="8" w:name="_Toc534833472"/>
      <w:r>
        <w:t>4.1</w:t>
      </w:r>
      <w:r>
        <w:tab/>
        <w:t>Introduction</w:t>
      </w:r>
      <w:bookmarkEnd w:id="8"/>
    </w:p>
    <w:p w14:paraId="318BE376" w14:textId="624E98E7" w:rsidR="00D52533" w:rsidRPr="00412042" w:rsidDel="00AB48F3" w:rsidRDefault="00D52533" w:rsidP="00D52533">
      <w:pPr>
        <w:pStyle w:val="EditorsNote"/>
        <w:rPr>
          <w:del w:id="9" w:author="Mark Canterbury" w:date="2019-01-10T12:09:00Z"/>
          <w:highlight w:val="yellow"/>
        </w:rPr>
      </w:pPr>
      <w:commentRangeStart w:id="10"/>
      <w:del w:id="11" w:author="Mark Canterbury" w:date="2019-01-10T12:09:00Z">
        <w:r w:rsidRPr="00412042" w:rsidDel="00AB48F3">
          <w:rPr>
            <w:highlight w:val="yellow"/>
          </w:rPr>
          <w:delText>Editor’s Note – We should consider whether this approach is too “node-centric”, or whether we should describe things in terms of interactions between pairs of elements</w:delText>
        </w:r>
      </w:del>
      <w:commentRangeEnd w:id="10"/>
      <w:r w:rsidR="00AB48F3">
        <w:rPr>
          <w:rStyle w:val="CommentReference"/>
          <w:color w:val="auto"/>
        </w:rPr>
        <w:commentReference w:id="10"/>
      </w:r>
    </w:p>
    <w:p w14:paraId="5EA20001" w14:textId="65273AB5" w:rsidR="00D52533" w:rsidRPr="00412042" w:rsidDel="00F12667" w:rsidRDefault="00D52533" w:rsidP="00D52533">
      <w:pPr>
        <w:pStyle w:val="EditorsNote"/>
        <w:rPr>
          <w:del w:id="12" w:author="Mark Canterbury" w:date="2019-01-10T12:09:00Z"/>
          <w:highlight w:val="yellow"/>
        </w:rPr>
      </w:pPr>
      <w:commentRangeStart w:id="13"/>
      <w:del w:id="14" w:author="Mark Canterbury" w:date="2019-01-10T12:09:00Z">
        <w:r w:rsidRPr="00412042" w:rsidDel="00F12667">
          <w:rPr>
            <w:highlight w:val="yellow"/>
          </w:rPr>
          <w:delText>Editor’s note – it is expected that SA3-LI will define and maintain message definitions and parameter types for individual e.g. xIRI and xCC messages but try rely on envelope / protocol definitions from ETSI where appropriate</w:delText>
        </w:r>
      </w:del>
      <w:commentRangeEnd w:id="13"/>
      <w:r w:rsidR="00F12667">
        <w:rPr>
          <w:rStyle w:val="CommentReference"/>
          <w:color w:val="auto"/>
        </w:rPr>
        <w:commentReference w:id="13"/>
      </w:r>
    </w:p>
    <w:p w14:paraId="07E713EA" w14:textId="013FBB1D" w:rsidR="00D52533" w:rsidRPr="00412042" w:rsidDel="00677A25" w:rsidRDefault="00D52533" w:rsidP="00D52533">
      <w:pPr>
        <w:pStyle w:val="EditorsNote"/>
        <w:rPr>
          <w:del w:id="15" w:author="Mark Canterbury" w:date="2019-01-10T13:01:00Z"/>
          <w:highlight w:val="yellow"/>
        </w:rPr>
      </w:pPr>
      <w:commentRangeStart w:id="16"/>
      <w:del w:id="17" w:author="Mark Canterbury" w:date="2019-01-10T13:01:00Z">
        <w:r w:rsidRPr="00412042" w:rsidDel="00677A25">
          <w:rPr>
            <w:highlight w:val="yellow"/>
          </w:rPr>
          <w:delText>Editor’s Note – Need to consider where the description of “procedures” goes and how it fits in the document</w:delText>
        </w:r>
      </w:del>
    </w:p>
    <w:p w14:paraId="46F39A8D" w14:textId="2CE607B0" w:rsidR="00D52533" w:rsidRPr="00412042" w:rsidDel="00677A25" w:rsidRDefault="00D52533" w:rsidP="00D52533">
      <w:pPr>
        <w:pStyle w:val="EditorsNote"/>
        <w:rPr>
          <w:del w:id="18" w:author="Mark Canterbury" w:date="2019-01-10T13:01:00Z"/>
          <w:highlight w:val="yellow"/>
        </w:rPr>
      </w:pPr>
      <w:del w:id="19" w:author="Mark Canterbury" w:date="2019-01-10T13:01:00Z">
        <w:r w:rsidRPr="00412042" w:rsidDel="00677A25">
          <w:rPr>
            <w:highlight w:val="yellow"/>
          </w:rPr>
          <w:delText>Editor’s Note – Need to consider how we describe how an NF and POI is instantiated using X0 but this would be separate to the normal X1/2/3 descriptions in the main body of the document – this would “assume” that a network had been brought into service correctly.</w:delText>
        </w:r>
      </w:del>
      <w:commentRangeEnd w:id="16"/>
      <w:r w:rsidR="00677A25">
        <w:rPr>
          <w:rStyle w:val="CommentReference"/>
          <w:color w:val="auto"/>
        </w:rPr>
        <w:commentReference w:id="16"/>
      </w:r>
    </w:p>
    <w:p w14:paraId="0A7CE2F3" w14:textId="000A0A9D" w:rsidR="00D52533" w:rsidRPr="00412042" w:rsidDel="00B70D18" w:rsidRDefault="00D52533" w:rsidP="00D52533">
      <w:pPr>
        <w:pStyle w:val="EditorsNote"/>
        <w:rPr>
          <w:del w:id="20" w:author="Mark Canterbury" w:date="2019-01-10T13:00:00Z"/>
          <w:highlight w:val="yellow"/>
        </w:rPr>
      </w:pPr>
      <w:commentRangeStart w:id="21"/>
      <w:del w:id="22" w:author="Mark Canterbury" w:date="2019-01-10T13:00:00Z">
        <w:r w:rsidRPr="00412042" w:rsidDel="00B70D18">
          <w:rPr>
            <w:highlight w:val="yellow"/>
          </w:rPr>
          <w:delText>Editor’s Note – We should try and provide call flows conventions and give use cases to be part of the description in the non-trivial interactions (especially X1)</w:delText>
        </w:r>
      </w:del>
      <w:commentRangeEnd w:id="21"/>
      <w:r w:rsidR="00B70D18">
        <w:rPr>
          <w:rStyle w:val="CommentReference"/>
          <w:color w:val="auto"/>
        </w:rPr>
        <w:commentReference w:id="21"/>
      </w:r>
    </w:p>
    <w:p w14:paraId="741B41F1" w14:textId="47A85D84" w:rsidR="00D52533" w:rsidRPr="00412042" w:rsidDel="00677A25" w:rsidRDefault="00D52533" w:rsidP="00D52533">
      <w:pPr>
        <w:pStyle w:val="EditorsNote"/>
        <w:rPr>
          <w:del w:id="23" w:author="Mark Canterbury" w:date="2019-01-10T13:03:00Z"/>
          <w:highlight w:val="yellow"/>
        </w:rPr>
      </w:pPr>
      <w:commentRangeStart w:id="24"/>
      <w:del w:id="25" w:author="Mark Canterbury" w:date="2019-01-10T13:03:00Z">
        <w:r w:rsidRPr="00412042" w:rsidDel="00677A25">
          <w:rPr>
            <w:highlight w:val="yellow"/>
          </w:rPr>
          <w:delText>Editor’s Note – Need to scrub through and make this consistent with 33.127 (e.g. HI_4, LI_T2 and LI_T3)</w:delText>
        </w:r>
      </w:del>
      <w:commentRangeEnd w:id="24"/>
      <w:r w:rsidR="00677A25">
        <w:rPr>
          <w:rStyle w:val="CommentReference"/>
          <w:color w:val="auto"/>
        </w:rPr>
        <w:commentReference w:id="24"/>
      </w:r>
    </w:p>
    <w:p w14:paraId="54BDA732" w14:textId="34C6887A" w:rsidR="00D52533" w:rsidRPr="00412042" w:rsidDel="00D52533" w:rsidRDefault="00D52533" w:rsidP="00D52533">
      <w:pPr>
        <w:pStyle w:val="EditorsNote"/>
        <w:rPr>
          <w:del w:id="26" w:author="Mark Canterbury" w:date="2019-01-10T12:06:00Z"/>
          <w:highlight w:val="yellow"/>
        </w:rPr>
      </w:pPr>
      <w:commentRangeStart w:id="27"/>
      <w:del w:id="28" w:author="Mark Canterbury" w:date="2019-01-10T12:06:00Z">
        <w:r w:rsidRPr="00412042" w:rsidDel="00D52533">
          <w:rPr>
            <w:highlight w:val="yellow"/>
          </w:rPr>
          <w:delText>Editor’s Note – We should probably start with a protocol stack, describing the various areas of concern.</w:delText>
        </w:r>
      </w:del>
      <w:commentRangeEnd w:id="27"/>
      <w:r>
        <w:rPr>
          <w:rStyle w:val="CommentReference"/>
          <w:color w:val="auto"/>
        </w:rPr>
        <w:commentReference w:id="27"/>
      </w:r>
    </w:p>
    <w:p w14:paraId="0AC411B1" w14:textId="514CB195" w:rsidR="00D52533" w:rsidRPr="00412042" w:rsidDel="00744E73" w:rsidRDefault="00D52533" w:rsidP="00D52533">
      <w:pPr>
        <w:pStyle w:val="EditorsNote"/>
        <w:rPr>
          <w:del w:id="29" w:author="Mark Canterbury" w:date="2019-01-10T12:07:00Z"/>
          <w:highlight w:val="yellow"/>
        </w:rPr>
      </w:pPr>
      <w:commentRangeStart w:id="30"/>
      <w:del w:id="31" w:author="Mark Canterbury" w:date="2019-01-10T12:07:00Z">
        <w:r w:rsidRPr="00412042" w:rsidDel="00744E73">
          <w:rPr>
            <w:highlight w:val="yellow"/>
          </w:rPr>
          <w:lastRenderedPageBreak/>
          <w:delText>Editor’s Note – there is support for the use of ETSI TS 102 232 for HI handover.</w:delText>
        </w:r>
      </w:del>
      <w:commentRangeEnd w:id="30"/>
      <w:r w:rsidR="0023187D">
        <w:rPr>
          <w:rStyle w:val="CommentReference"/>
          <w:color w:val="auto"/>
        </w:rPr>
        <w:commentReference w:id="30"/>
      </w:r>
    </w:p>
    <w:p w14:paraId="1EE775B1" w14:textId="6EA5BEBE" w:rsidR="00D52533" w:rsidDel="0023187D" w:rsidRDefault="00D52533" w:rsidP="00D52533">
      <w:pPr>
        <w:pStyle w:val="EditorsNote"/>
        <w:rPr>
          <w:del w:id="32" w:author="Mark Canterbury" w:date="2019-01-10T12:31:00Z"/>
        </w:rPr>
      </w:pPr>
      <w:commentRangeStart w:id="33"/>
      <w:del w:id="34" w:author="Mark Canterbury" w:date="2019-01-10T12:31:00Z">
        <w:r w:rsidRPr="00412042" w:rsidDel="0023187D">
          <w:rPr>
            <w:highlight w:val="yellow"/>
          </w:rPr>
          <w:delText>Editor's Note - A conceptual ASN.1 module was discussed during the meeting. The meeting decided to focus on the ASN.1 module for X2/X3 first and then align that with the appropriate HI2/HI3 output.</w:delText>
        </w:r>
      </w:del>
      <w:commentRangeEnd w:id="33"/>
      <w:r w:rsidR="0023187D">
        <w:rPr>
          <w:rStyle w:val="CommentReference"/>
          <w:color w:val="auto"/>
        </w:rPr>
        <w:commentReference w:id="33"/>
      </w:r>
    </w:p>
    <w:p w14:paraId="309AB83B" w14:textId="77777777" w:rsidR="00D52533" w:rsidRDefault="00D52533" w:rsidP="00D52533">
      <w:r>
        <w:t>The present document provides details of the internal and external interfaces required for a network operator, access provider and/or service provider to provide the necessary information to a Law Enforcement Agency (LEA) required to meet LI requirements. LI requirements for 3GPP networks and services are given in TS 33.126 [3].</w:t>
      </w:r>
    </w:p>
    <w:p w14:paraId="3A9A7A5D" w14:textId="77777777" w:rsidR="00D52533" w:rsidRDefault="00D52533" w:rsidP="00D52533">
      <w:r>
        <w:t>The high-level architecture that defines the necessary interfaces is specified in TS 33.127 [5]. The generic high-level architecture is as follows:</w:t>
      </w:r>
    </w:p>
    <w:p w14:paraId="53550DD6" w14:textId="77777777" w:rsidR="00D52533" w:rsidRDefault="00D52533" w:rsidP="00D52533">
      <w:r>
        <w:object w:dxaOrig="19155" w:dyaOrig="16771" w14:anchorId="4E120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pt;height:419.4pt" o:ole="">
            <v:imagedata r:id="rId12" o:title=""/>
          </v:shape>
          <o:OLEObject Type="Embed" ProgID="Visio.Drawing.15" ShapeID="_x0000_i1025" DrawAspect="Content" ObjectID="_1608979306" r:id="rId13"/>
        </w:object>
      </w:r>
    </w:p>
    <w:p w14:paraId="0100B299" w14:textId="77777777" w:rsidR="00D52533" w:rsidRDefault="00D52533" w:rsidP="00D52533">
      <w:r>
        <w:t xml:space="preserve">The specification of the interfaces is split into two parts. </w:t>
      </w:r>
    </w:p>
    <w:p w14:paraId="12D0419F" w14:textId="77777777" w:rsidR="00D52533" w:rsidRDefault="00D52533" w:rsidP="00D52533">
      <w:pPr>
        <w:pStyle w:val="B1"/>
        <w:numPr>
          <w:ilvl w:val="0"/>
          <w:numId w:val="19"/>
        </w:numPr>
      </w:pPr>
      <w:r>
        <w:t xml:space="preserve">Internal interfaces used between an operator’s network functions are described in clause 4.2. </w:t>
      </w:r>
    </w:p>
    <w:p w14:paraId="5A72206A" w14:textId="77777777" w:rsidR="00D52533" w:rsidRPr="00522F8E" w:rsidRDefault="00D52533" w:rsidP="00D52533">
      <w:pPr>
        <w:pStyle w:val="B1"/>
        <w:numPr>
          <w:ilvl w:val="0"/>
          <w:numId w:val="19"/>
        </w:numPr>
      </w:pPr>
      <w:r>
        <w:t>External interfaces used in communicating with a LEA are described in section 4.3</w:t>
      </w:r>
    </w:p>
    <w:p w14:paraId="67527BED" w14:textId="77777777" w:rsidR="00D52533" w:rsidRPr="00522F8E" w:rsidRDefault="00D52533" w:rsidP="00D52533"/>
    <w:p w14:paraId="62692D87" w14:textId="77777777" w:rsidR="00D52533" w:rsidRDefault="00D52533" w:rsidP="00D52533">
      <w:pPr>
        <w:pStyle w:val="Heading2"/>
      </w:pPr>
      <w:bookmarkStart w:id="35" w:name="_Toc534833473"/>
      <w:r>
        <w:t>4.2</w:t>
      </w:r>
      <w:r>
        <w:tab/>
        <w:t>Basic Principles for Internal Interfaces</w:t>
      </w:r>
      <w:bookmarkEnd w:id="35"/>
    </w:p>
    <w:p w14:paraId="78048C99" w14:textId="77777777" w:rsidR="00D52533" w:rsidRDefault="00D52533" w:rsidP="00D52533">
      <w:r>
        <w:t>This clause lists the internal interfaces shown in clause 4.1, indicates the protocol used to realise each interface, and gives a reference to the relevant clauses of the present document that specify how the protocol is to be used for the given interface.</w:t>
      </w:r>
    </w:p>
    <w:p w14:paraId="6192D3C0" w14:textId="77777777" w:rsidR="00D52533" w:rsidRPr="00093093" w:rsidRDefault="00D52533" w:rsidP="00D52533">
      <w:pPr>
        <w:jc w:val="center"/>
        <w:rPr>
          <w:rFonts w:ascii="Arial" w:hAnsi="Arial" w:cs="Arial"/>
          <w:b/>
        </w:rPr>
      </w:pPr>
      <w:r w:rsidRPr="00093093">
        <w:rPr>
          <w:rFonts w:ascii="Arial" w:hAnsi="Arial" w:cs="Arial"/>
          <w:b/>
        </w:rPr>
        <w:lastRenderedPageBreak/>
        <w:t>Table 4.</w:t>
      </w:r>
      <w:r>
        <w:rPr>
          <w:rFonts w:ascii="Arial" w:hAnsi="Arial" w:cs="Arial"/>
          <w:b/>
        </w:rPr>
        <w:t>2-1</w:t>
      </w:r>
      <w:r w:rsidRPr="00093093">
        <w:rPr>
          <w:rFonts w:ascii="Arial" w:hAnsi="Arial" w:cs="Arial"/>
          <w:b/>
        </w:rPr>
        <w:t>: Internal interfaces and related protocols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D52533" w14:paraId="4B2F22A5" w14:textId="77777777" w:rsidTr="003C70FA">
        <w:trPr>
          <w:jc w:val="center"/>
        </w:trPr>
        <w:tc>
          <w:tcPr>
            <w:tcW w:w="1271" w:type="dxa"/>
          </w:tcPr>
          <w:p w14:paraId="58D2447D" w14:textId="77777777" w:rsidR="00D52533" w:rsidRDefault="00D52533" w:rsidP="003C70FA">
            <w:pPr>
              <w:pStyle w:val="TAH"/>
            </w:pPr>
            <w:r>
              <w:t>Interface</w:t>
            </w:r>
          </w:p>
        </w:tc>
        <w:tc>
          <w:tcPr>
            <w:tcW w:w="3402" w:type="dxa"/>
          </w:tcPr>
          <w:p w14:paraId="159A6427" w14:textId="77777777" w:rsidR="00D52533" w:rsidRDefault="00D52533" w:rsidP="003C70FA">
            <w:pPr>
              <w:pStyle w:val="TAH"/>
            </w:pPr>
            <w:r>
              <w:t>Description</w:t>
            </w:r>
          </w:p>
        </w:tc>
        <w:tc>
          <w:tcPr>
            <w:tcW w:w="3051" w:type="dxa"/>
          </w:tcPr>
          <w:p w14:paraId="5F00DF7E" w14:textId="77777777" w:rsidR="00D52533" w:rsidRDefault="00D52533" w:rsidP="003C70FA">
            <w:pPr>
              <w:pStyle w:val="TAH"/>
            </w:pPr>
            <w:r>
              <w:t>Protocol used to realise interface</w:t>
            </w:r>
          </w:p>
        </w:tc>
        <w:tc>
          <w:tcPr>
            <w:tcW w:w="1627" w:type="dxa"/>
          </w:tcPr>
          <w:p w14:paraId="3F8ACEDF" w14:textId="77777777" w:rsidR="00D52533" w:rsidRDefault="00D52533" w:rsidP="003C70FA">
            <w:pPr>
              <w:pStyle w:val="TAH"/>
              <w:jc w:val="left"/>
            </w:pPr>
            <w:r>
              <w:t>Usage</w:t>
            </w:r>
          </w:p>
        </w:tc>
      </w:tr>
      <w:tr w:rsidR="00D52533" w14:paraId="13671719" w14:textId="77777777" w:rsidTr="003C70FA">
        <w:trPr>
          <w:jc w:val="center"/>
        </w:trPr>
        <w:tc>
          <w:tcPr>
            <w:tcW w:w="1271" w:type="dxa"/>
          </w:tcPr>
          <w:p w14:paraId="6A50E16A" w14:textId="77777777" w:rsidR="00D52533" w:rsidRDefault="00D52533" w:rsidP="003C70FA">
            <w:pPr>
              <w:pStyle w:val="TAL"/>
            </w:pPr>
            <w:r>
              <w:t>LI_SI</w:t>
            </w:r>
          </w:p>
        </w:tc>
        <w:tc>
          <w:tcPr>
            <w:tcW w:w="3402" w:type="dxa"/>
          </w:tcPr>
          <w:p w14:paraId="3BE498AB" w14:textId="77777777" w:rsidR="00D52533" w:rsidRDefault="00D52533" w:rsidP="003C70FA">
            <w:pPr>
              <w:pStyle w:val="TAL"/>
            </w:pPr>
            <w:r>
              <w:t>Provides system information to the LIPF from the SIRF</w:t>
            </w:r>
          </w:p>
        </w:tc>
        <w:tc>
          <w:tcPr>
            <w:tcW w:w="3051" w:type="dxa"/>
          </w:tcPr>
          <w:p w14:paraId="4BC1A6F2" w14:textId="77777777" w:rsidR="00D52533" w:rsidRDefault="00D52533" w:rsidP="003C70FA">
            <w:pPr>
              <w:pStyle w:val="TAL"/>
            </w:pPr>
            <w:r>
              <w:t>Out of scope of the present document</w:t>
            </w:r>
          </w:p>
        </w:tc>
        <w:tc>
          <w:tcPr>
            <w:tcW w:w="1627" w:type="dxa"/>
          </w:tcPr>
          <w:p w14:paraId="5F2E6F0C" w14:textId="77777777" w:rsidR="00D52533" w:rsidRDefault="00D52533" w:rsidP="003C70FA">
            <w:pPr>
              <w:pStyle w:val="TAL"/>
            </w:pPr>
          </w:p>
        </w:tc>
      </w:tr>
      <w:tr w:rsidR="00D52533" w14:paraId="1DBE64E4" w14:textId="77777777" w:rsidTr="003C70FA">
        <w:trPr>
          <w:jc w:val="center"/>
        </w:trPr>
        <w:tc>
          <w:tcPr>
            <w:tcW w:w="1271" w:type="dxa"/>
          </w:tcPr>
          <w:p w14:paraId="74EDD798" w14:textId="77777777" w:rsidR="00D52533" w:rsidRDefault="00D52533" w:rsidP="003C70FA">
            <w:pPr>
              <w:pStyle w:val="TAL"/>
            </w:pPr>
            <w:r>
              <w:t>LI_X1</w:t>
            </w:r>
          </w:p>
        </w:tc>
        <w:tc>
          <w:tcPr>
            <w:tcW w:w="3402" w:type="dxa"/>
          </w:tcPr>
          <w:p w14:paraId="6374E74A" w14:textId="77777777" w:rsidR="00D52533" w:rsidRDefault="00D52533" w:rsidP="003C70FA">
            <w:pPr>
              <w:pStyle w:val="TAL"/>
            </w:pPr>
            <w:r>
              <w:t>Used to configure and audit Directly-tasked POIs, TFs and MDFs.</w:t>
            </w:r>
          </w:p>
        </w:tc>
        <w:tc>
          <w:tcPr>
            <w:tcW w:w="3051" w:type="dxa"/>
          </w:tcPr>
          <w:p w14:paraId="16D9F281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4238F290" w14:textId="77777777" w:rsidR="00D52533" w:rsidRDefault="00D52533" w:rsidP="003C70FA">
            <w:pPr>
              <w:pStyle w:val="TAL"/>
            </w:pPr>
            <w:r>
              <w:t>See section 5.2.2</w:t>
            </w:r>
          </w:p>
        </w:tc>
      </w:tr>
      <w:tr w:rsidR="00D52533" w14:paraId="14C062F3" w14:textId="77777777" w:rsidTr="003C70FA">
        <w:trPr>
          <w:jc w:val="center"/>
        </w:trPr>
        <w:tc>
          <w:tcPr>
            <w:tcW w:w="1271" w:type="dxa"/>
          </w:tcPr>
          <w:p w14:paraId="2C314BDB" w14:textId="77777777" w:rsidR="00D52533" w:rsidRDefault="00D52533" w:rsidP="003C70FA">
            <w:pPr>
              <w:pStyle w:val="TAL"/>
            </w:pPr>
            <w:r>
              <w:t>LI_X1 (Management)</w:t>
            </w:r>
          </w:p>
        </w:tc>
        <w:tc>
          <w:tcPr>
            <w:tcW w:w="3402" w:type="dxa"/>
          </w:tcPr>
          <w:p w14:paraId="7A37DFE8" w14:textId="77777777" w:rsidR="00D52533" w:rsidRDefault="00D52533" w:rsidP="003C70FA">
            <w:pPr>
              <w:pStyle w:val="TAL"/>
            </w:pPr>
            <w:r>
              <w:t>Used to audit Triggered POIs</w:t>
            </w:r>
          </w:p>
        </w:tc>
        <w:tc>
          <w:tcPr>
            <w:tcW w:w="3051" w:type="dxa"/>
          </w:tcPr>
          <w:p w14:paraId="4C95AED5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2560FC6B" w14:textId="77777777" w:rsidR="00D52533" w:rsidRDefault="00D52533" w:rsidP="003C70FA">
            <w:pPr>
              <w:pStyle w:val="TAL"/>
            </w:pPr>
            <w:r>
              <w:t>See section 5.2.3</w:t>
            </w:r>
          </w:p>
        </w:tc>
      </w:tr>
      <w:tr w:rsidR="00D52533" w14:paraId="73CD132F" w14:textId="77777777" w:rsidTr="003C70FA">
        <w:trPr>
          <w:jc w:val="center"/>
        </w:trPr>
        <w:tc>
          <w:tcPr>
            <w:tcW w:w="1271" w:type="dxa"/>
          </w:tcPr>
          <w:p w14:paraId="33A0C218" w14:textId="77777777" w:rsidR="00D52533" w:rsidRDefault="00D52533" w:rsidP="003C70FA">
            <w:pPr>
              <w:pStyle w:val="TAL"/>
            </w:pPr>
            <w:r>
              <w:t>LI_X2</w:t>
            </w:r>
          </w:p>
        </w:tc>
        <w:tc>
          <w:tcPr>
            <w:tcW w:w="3402" w:type="dxa"/>
          </w:tcPr>
          <w:p w14:paraId="3942E6F0" w14:textId="77777777" w:rsidR="00D52533" w:rsidRDefault="00D52533" w:rsidP="003C70FA">
            <w:pPr>
              <w:pStyle w:val="TAL"/>
            </w:pPr>
            <w:r>
              <w:t xml:space="preserve">Passes </w:t>
            </w:r>
            <w:proofErr w:type="spellStart"/>
            <w:r>
              <w:t>xIRI</w:t>
            </w:r>
            <w:proofErr w:type="spellEnd"/>
            <w:r>
              <w:t xml:space="preserve"> information from IRI-POIs to the MDF2</w:t>
            </w:r>
          </w:p>
        </w:tc>
        <w:tc>
          <w:tcPr>
            <w:tcW w:w="3051" w:type="dxa"/>
          </w:tcPr>
          <w:p w14:paraId="56A26552" w14:textId="77777777" w:rsidR="00D52533" w:rsidRDefault="00D52533" w:rsidP="003C70FA">
            <w:pPr>
              <w:pStyle w:val="TAL"/>
            </w:pPr>
            <w:r>
              <w:t>ETSI TS 103 221-2 [7]</w:t>
            </w:r>
          </w:p>
        </w:tc>
        <w:tc>
          <w:tcPr>
            <w:tcW w:w="1627" w:type="dxa"/>
          </w:tcPr>
          <w:p w14:paraId="2F15D65A" w14:textId="77777777" w:rsidR="00D52533" w:rsidRDefault="00D52533" w:rsidP="003C70FA">
            <w:pPr>
              <w:pStyle w:val="TAL"/>
            </w:pPr>
            <w:r>
              <w:t>See section 5.3.2</w:t>
            </w:r>
          </w:p>
        </w:tc>
      </w:tr>
      <w:tr w:rsidR="00D52533" w14:paraId="5439DF98" w14:textId="77777777" w:rsidTr="003C70FA">
        <w:trPr>
          <w:jc w:val="center"/>
        </w:trPr>
        <w:tc>
          <w:tcPr>
            <w:tcW w:w="1271" w:type="dxa"/>
          </w:tcPr>
          <w:p w14:paraId="1D65DFC6" w14:textId="77777777" w:rsidR="00D52533" w:rsidRDefault="00D52533" w:rsidP="003C70FA">
            <w:pPr>
              <w:pStyle w:val="TAL"/>
            </w:pPr>
            <w:r>
              <w:t>L_X3</w:t>
            </w:r>
          </w:p>
        </w:tc>
        <w:tc>
          <w:tcPr>
            <w:tcW w:w="3402" w:type="dxa"/>
          </w:tcPr>
          <w:p w14:paraId="68465F68" w14:textId="77777777" w:rsidR="00D52533" w:rsidRDefault="00D52533" w:rsidP="003C70FA">
            <w:pPr>
              <w:pStyle w:val="TAL"/>
            </w:pPr>
            <w:r>
              <w:t xml:space="preserve">Passes </w:t>
            </w:r>
            <w:proofErr w:type="spellStart"/>
            <w:r>
              <w:t>xCC</w:t>
            </w:r>
            <w:proofErr w:type="spellEnd"/>
            <w:r>
              <w:t xml:space="preserve"> information from CC-POIs to the MDF3</w:t>
            </w:r>
          </w:p>
        </w:tc>
        <w:tc>
          <w:tcPr>
            <w:tcW w:w="3051" w:type="dxa"/>
          </w:tcPr>
          <w:p w14:paraId="6EC706A0" w14:textId="77777777" w:rsidR="00D52533" w:rsidRDefault="00D52533" w:rsidP="003C70FA">
            <w:pPr>
              <w:pStyle w:val="TAL"/>
            </w:pPr>
            <w:r>
              <w:t>ETSI TS 103 221-2 [7]</w:t>
            </w:r>
          </w:p>
        </w:tc>
        <w:tc>
          <w:tcPr>
            <w:tcW w:w="1627" w:type="dxa"/>
          </w:tcPr>
          <w:p w14:paraId="64560CE7" w14:textId="77777777" w:rsidR="00D52533" w:rsidRPr="00177E61" w:rsidRDefault="00D52533" w:rsidP="003C70FA">
            <w:pPr>
              <w:pStyle w:val="TAL"/>
            </w:pPr>
            <w:r>
              <w:t>See section 5.3.3</w:t>
            </w:r>
          </w:p>
        </w:tc>
      </w:tr>
      <w:tr w:rsidR="00D52533" w14:paraId="2D668291" w14:textId="77777777" w:rsidTr="003C70FA">
        <w:trPr>
          <w:jc w:val="center"/>
        </w:trPr>
        <w:tc>
          <w:tcPr>
            <w:tcW w:w="1271" w:type="dxa"/>
          </w:tcPr>
          <w:p w14:paraId="4B43B6B7" w14:textId="77777777" w:rsidR="00D52533" w:rsidRDefault="00D52533" w:rsidP="003C70FA">
            <w:pPr>
              <w:pStyle w:val="TAL"/>
            </w:pPr>
            <w:r>
              <w:t>LI_T2</w:t>
            </w:r>
          </w:p>
        </w:tc>
        <w:tc>
          <w:tcPr>
            <w:tcW w:w="3402" w:type="dxa"/>
          </w:tcPr>
          <w:p w14:paraId="7FC564EA" w14:textId="77777777" w:rsidR="00D52533" w:rsidRDefault="00D52533" w:rsidP="003C70FA">
            <w:pPr>
              <w:pStyle w:val="TAL"/>
            </w:pPr>
            <w:r>
              <w:t>Passes triggering information from the IRI-TF to a Triggered IRI-POI</w:t>
            </w:r>
          </w:p>
        </w:tc>
        <w:tc>
          <w:tcPr>
            <w:tcW w:w="3051" w:type="dxa"/>
          </w:tcPr>
          <w:p w14:paraId="52BD6E6D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48422A88" w14:textId="77777777" w:rsidR="00D52533" w:rsidRDefault="00D52533" w:rsidP="003C70FA">
            <w:pPr>
              <w:pStyle w:val="TAL"/>
            </w:pPr>
            <w:r>
              <w:t>See section 5.2.4</w:t>
            </w:r>
          </w:p>
        </w:tc>
      </w:tr>
      <w:tr w:rsidR="00D52533" w14:paraId="5D66BAAF" w14:textId="77777777" w:rsidTr="003C70FA">
        <w:trPr>
          <w:jc w:val="center"/>
        </w:trPr>
        <w:tc>
          <w:tcPr>
            <w:tcW w:w="1271" w:type="dxa"/>
          </w:tcPr>
          <w:p w14:paraId="50ABC260" w14:textId="77777777" w:rsidR="00D52533" w:rsidRDefault="00D52533" w:rsidP="003C70FA">
            <w:pPr>
              <w:pStyle w:val="TAL"/>
            </w:pPr>
            <w:r>
              <w:t>LI_T3</w:t>
            </w:r>
          </w:p>
        </w:tc>
        <w:tc>
          <w:tcPr>
            <w:tcW w:w="3402" w:type="dxa"/>
          </w:tcPr>
          <w:p w14:paraId="684CC493" w14:textId="77777777" w:rsidR="00D52533" w:rsidRDefault="00D52533" w:rsidP="003C70FA">
            <w:pPr>
              <w:pStyle w:val="TAL"/>
            </w:pPr>
            <w:r>
              <w:t>Passes triggering information from a CC-TF to a Triggered CC-POI</w:t>
            </w:r>
          </w:p>
        </w:tc>
        <w:tc>
          <w:tcPr>
            <w:tcW w:w="3051" w:type="dxa"/>
          </w:tcPr>
          <w:p w14:paraId="641E243A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7360A354" w14:textId="77777777" w:rsidR="00D52533" w:rsidRDefault="00D52533" w:rsidP="003C70FA">
            <w:pPr>
              <w:pStyle w:val="TAL"/>
            </w:pPr>
            <w:r>
              <w:t>See section 5.2.4</w:t>
            </w:r>
          </w:p>
        </w:tc>
      </w:tr>
      <w:tr w:rsidR="00D52533" w14:paraId="10D5FD7C" w14:textId="77777777" w:rsidTr="003C70FA">
        <w:trPr>
          <w:jc w:val="center"/>
        </w:trPr>
        <w:tc>
          <w:tcPr>
            <w:tcW w:w="1271" w:type="dxa"/>
          </w:tcPr>
          <w:p w14:paraId="4914BE70" w14:textId="77777777" w:rsidR="00D52533" w:rsidRDefault="00D52533" w:rsidP="003C70FA">
            <w:pPr>
              <w:pStyle w:val="TAL"/>
            </w:pPr>
            <w:r>
              <w:t>LI_ADMF</w:t>
            </w:r>
          </w:p>
        </w:tc>
        <w:tc>
          <w:tcPr>
            <w:tcW w:w="3402" w:type="dxa"/>
          </w:tcPr>
          <w:p w14:paraId="3BDAB9FC" w14:textId="77777777" w:rsidR="00D52533" w:rsidRDefault="00D52533" w:rsidP="003C70FA">
            <w:pPr>
              <w:pStyle w:val="TAL"/>
            </w:pPr>
            <w:r>
              <w:t>Used to pass intercept provisioning information form the LICF to the LIPF</w:t>
            </w:r>
          </w:p>
        </w:tc>
        <w:tc>
          <w:tcPr>
            <w:tcW w:w="3051" w:type="dxa"/>
          </w:tcPr>
          <w:p w14:paraId="511DD695" w14:textId="77777777" w:rsidR="00D52533" w:rsidRDefault="00D52533" w:rsidP="003C70FA">
            <w:pPr>
              <w:pStyle w:val="TAL"/>
            </w:pPr>
            <w:r>
              <w:t>Out of scope of the present document</w:t>
            </w:r>
          </w:p>
        </w:tc>
        <w:tc>
          <w:tcPr>
            <w:tcW w:w="1627" w:type="dxa"/>
          </w:tcPr>
          <w:p w14:paraId="00BDEA66" w14:textId="77777777" w:rsidR="00D52533" w:rsidRDefault="00D52533" w:rsidP="003C70FA">
            <w:pPr>
              <w:pStyle w:val="TAL"/>
            </w:pPr>
          </w:p>
        </w:tc>
      </w:tr>
      <w:tr w:rsidR="00D52533" w14:paraId="0CE8862F" w14:textId="77777777" w:rsidTr="003C70FA">
        <w:trPr>
          <w:jc w:val="center"/>
        </w:trPr>
        <w:tc>
          <w:tcPr>
            <w:tcW w:w="1271" w:type="dxa"/>
          </w:tcPr>
          <w:p w14:paraId="7C6A3AE3" w14:textId="77777777" w:rsidR="00D52533" w:rsidRDefault="00D52533" w:rsidP="003C70FA">
            <w:pPr>
              <w:pStyle w:val="TAL"/>
            </w:pPr>
            <w:r>
              <w:t>LI_MDF</w:t>
            </w:r>
          </w:p>
        </w:tc>
        <w:tc>
          <w:tcPr>
            <w:tcW w:w="3402" w:type="dxa"/>
          </w:tcPr>
          <w:p w14:paraId="12620EB1" w14:textId="77777777" w:rsidR="00D52533" w:rsidRDefault="00D52533" w:rsidP="003C70FA">
            <w:pPr>
              <w:pStyle w:val="TAL"/>
            </w:pPr>
            <w:r>
              <w:t xml:space="preserve">Used by MDF2 and MDF3 in interactions necessary to correctly generate CC and IRI from </w:t>
            </w:r>
            <w:proofErr w:type="spellStart"/>
            <w:r>
              <w:t>xCC</w:t>
            </w:r>
            <w:proofErr w:type="spellEnd"/>
            <w:r>
              <w:t xml:space="preserve"> and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  <w:tc>
          <w:tcPr>
            <w:tcW w:w="3051" w:type="dxa"/>
          </w:tcPr>
          <w:p w14:paraId="56DA4DAD" w14:textId="77777777" w:rsidR="00D52533" w:rsidRDefault="00D52533" w:rsidP="003C70FA">
            <w:pPr>
              <w:pStyle w:val="TAL"/>
            </w:pPr>
            <w:r>
              <w:t>Out of scope of the present document</w:t>
            </w:r>
          </w:p>
        </w:tc>
        <w:tc>
          <w:tcPr>
            <w:tcW w:w="1627" w:type="dxa"/>
          </w:tcPr>
          <w:p w14:paraId="0FE2DA97" w14:textId="77777777" w:rsidR="00D52533" w:rsidRDefault="00D52533" w:rsidP="003C70FA">
            <w:pPr>
              <w:pStyle w:val="TAL"/>
            </w:pPr>
          </w:p>
        </w:tc>
      </w:tr>
    </w:tbl>
    <w:p w14:paraId="43C435D6" w14:textId="59521E1E" w:rsidR="008162A2" w:rsidRDefault="008162A2" w:rsidP="00D52533">
      <w:pPr>
        <w:pStyle w:val="EditorsNote"/>
        <w:rPr>
          <w:ins w:id="36" w:author="Mark Canterbury" w:date="2019-01-10T13:45:00Z"/>
        </w:rPr>
      </w:pPr>
    </w:p>
    <w:p w14:paraId="3E5A5AC3" w14:textId="618ED83F" w:rsidR="008162A2" w:rsidRDefault="008162A2">
      <w:pPr>
        <w:pPrChange w:id="37" w:author="Mark Canterbury" w:date="2019-01-10T13:48:00Z">
          <w:pPr>
            <w:pStyle w:val="EditorsNote"/>
          </w:pPr>
        </w:pPrChange>
      </w:pPr>
      <w:ins w:id="38" w:author="Mark Canterbury" w:date="2019-01-10T13:46:00Z">
        <w:r>
          <w:t xml:space="preserve">The </w:t>
        </w:r>
      </w:ins>
      <w:ins w:id="39" w:author="Mark Canterbury" w:date="2019-01-10T13:47:00Z">
        <w:r>
          <w:t xml:space="preserve">details given in the present document assumes that the relevant functions have </w:t>
        </w:r>
      </w:ins>
      <w:ins w:id="40" w:author="Mark Canterbury" w:date="2019-01-10T13:49:00Z">
        <w:r w:rsidR="00A846E7">
          <w:t xml:space="preserve">already </w:t>
        </w:r>
      </w:ins>
      <w:ins w:id="41" w:author="Mark Canterbury" w:date="2019-01-10T13:47:00Z">
        <w:r>
          <w:t>been correctly brought into service by the operator</w:t>
        </w:r>
      </w:ins>
      <w:ins w:id="42" w:author="Mark Canterbury" w:date="2019-01-10T13:49:00Z">
        <w:r w:rsidR="00A846E7">
          <w:t xml:space="preserve"> before the procedures given in the following clauses are executed</w:t>
        </w:r>
      </w:ins>
      <w:ins w:id="43" w:author="Mark Canterbury" w:date="2019-01-10T13:47:00Z">
        <w:r>
          <w:t xml:space="preserve">. </w:t>
        </w:r>
      </w:ins>
      <w:ins w:id="44" w:author="Mark Canterbury" w:date="2019-01-10T13:48:00Z">
        <w:r>
          <w:t>The pr</w:t>
        </w:r>
      </w:ins>
      <w:ins w:id="45" w:author="Mark Canterbury" w:date="2019-01-10T13:46:00Z">
        <w:r>
          <w:t xml:space="preserve">esent document does not </w:t>
        </w:r>
      </w:ins>
      <w:ins w:id="46" w:author="Mark Canterbury" w:date="2019-01-10T13:47:00Z">
        <w:r>
          <w:t xml:space="preserve">define the interfaces or procedures necessary to </w:t>
        </w:r>
      </w:ins>
      <w:ins w:id="47" w:author="Mark Canterbury" w:date="2019-01-10T13:48:00Z">
        <w:r>
          <w:t>achieve this, but architectural guidance for virtualised environments is given in TS 33.127 [</w:t>
        </w:r>
      </w:ins>
      <w:ins w:id="48" w:author="Mark Canterbury" w:date="2019-01-10T13:49:00Z">
        <w:r>
          <w:t>5] clause 5.6.2.</w:t>
        </w:r>
      </w:ins>
    </w:p>
    <w:p w14:paraId="2970F2D5" w14:textId="77777777" w:rsidR="00D52533" w:rsidRDefault="00D52533" w:rsidP="00D52533">
      <w:pPr>
        <w:pStyle w:val="Heading2"/>
      </w:pPr>
      <w:bookmarkStart w:id="49" w:name="_Toc534833474"/>
      <w:r>
        <w:t>4.3</w:t>
      </w:r>
      <w:r>
        <w:tab/>
        <w:t>Basic Principles for Handover Interfaces</w:t>
      </w:r>
      <w:bookmarkEnd w:id="49"/>
    </w:p>
    <w:p w14:paraId="6D20A2DA" w14:textId="77777777" w:rsidR="00D52533" w:rsidRDefault="00D52533" w:rsidP="00D52533">
      <w:r>
        <w:t>This clause lists the external and handover interfaces shown in clause 4.1, indicates the protocol used to realise each interface, and gives a reference to the relevant clauses of the present document that specify how the protocol is to be used for the given interface.</w:t>
      </w:r>
    </w:p>
    <w:p w14:paraId="18147E5B" w14:textId="77777777" w:rsidR="00D52533" w:rsidRPr="001A1E56" w:rsidRDefault="00D52533" w:rsidP="00D52533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>Table 4.</w:t>
      </w:r>
      <w:r>
        <w:rPr>
          <w:rFonts w:ascii="Arial" w:hAnsi="Arial" w:cs="Arial"/>
          <w:b/>
        </w:rPr>
        <w:t>3-1</w:t>
      </w:r>
      <w:r w:rsidRPr="001A1E56">
        <w:rPr>
          <w:rFonts w:ascii="Arial" w:hAnsi="Arial" w:cs="Arial"/>
          <w:b/>
        </w:rPr>
        <w:t>: Internal interfaces and related protocols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D52533" w14:paraId="3CBD8278" w14:textId="77777777" w:rsidTr="003C70FA">
        <w:trPr>
          <w:jc w:val="center"/>
        </w:trPr>
        <w:tc>
          <w:tcPr>
            <w:tcW w:w="1271" w:type="dxa"/>
          </w:tcPr>
          <w:p w14:paraId="654037F5" w14:textId="77777777" w:rsidR="00D52533" w:rsidRDefault="00D52533" w:rsidP="003C70FA">
            <w:pPr>
              <w:pStyle w:val="TAH"/>
            </w:pPr>
            <w:r>
              <w:t>Interface</w:t>
            </w:r>
          </w:p>
        </w:tc>
        <w:tc>
          <w:tcPr>
            <w:tcW w:w="3402" w:type="dxa"/>
          </w:tcPr>
          <w:p w14:paraId="6BAF961B" w14:textId="77777777" w:rsidR="00D52533" w:rsidRDefault="00D52533" w:rsidP="003C70FA">
            <w:pPr>
              <w:pStyle w:val="TAH"/>
            </w:pPr>
            <w:r>
              <w:t>Description</w:t>
            </w:r>
          </w:p>
        </w:tc>
        <w:tc>
          <w:tcPr>
            <w:tcW w:w="3051" w:type="dxa"/>
          </w:tcPr>
          <w:p w14:paraId="4A1E7D6C" w14:textId="77777777" w:rsidR="00D52533" w:rsidRDefault="00D52533" w:rsidP="003C70FA">
            <w:pPr>
              <w:pStyle w:val="TAH"/>
            </w:pPr>
            <w:r>
              <w:t>Protocol used to realise interface</w:t>
            </w:r>
          </w:p>
        </w:tc>
        <w:tc>
          <w:tcPr>
            <w:tcW w:w="1627" w:type="dxa"/>
          </w:tcPr>
          <w:p w14:paraId="0EBE7C91" w14:textId="77777777" w:rsidR="00D52533" w:rsidRDefault="00D52533" w:rsidP="003C70FA">
            <w:pPr>
              <w:pStyle w:val="TAH"/>
              <w:jc w:val="left"/>
            </w:pPr>
            <w:r>
              <w:t>Usage</w:t>
            </w:r>
          </w:p>
        </w:tc>
      </w:tr>
      <w:tr w:rsidR="00D52533" w14:paraId="75DBB6F0" w14:textId="77777777" w:rsidTr="003C70FA">
        <w:trPr>
          <w:jc w:val="center"/>
        </w:trPr>
        <w:tc>
          <w:tcPr>
            <w:tcW w:w="1271" w:type="dxa"/>
          </w:tcPr>
          <w:p w14:paraId="4D430D7C" w14:textId="77777777" w:rsidR="00D52533" w:rsidRDefault="00D52533" w:rsidP="003C70FA">
            <w:pPr>
              <w:pStyle w:val="TAL"/>
            </w:pPr>
            <w:r>
              <w:t>LI_HI1</w:t>
            </w:r>
          </w:p>
        </w:tc>
        <w:tc>
          <w:tcPr>
            <w:tcW w:w="3402" w:type="dxa"/>
          </w:tcPr>
          <w:p w14:paraId="20692A5C" w14:textId="77777777" w:rsidR="00D52533" w:rsidRDefault="00D52533" w:rsidP="003C70FA">
            <w:pPr>
              <w:pStyle w:val="TAL"/>
            </w:pPr>
            <w:r>
              <w:t>Used to send warrant and other interception request information from LEA to operator.</w:t>
            </w:r>
          </w:p>
        </w:tc>
        <w:tc>
          <w:tcPr>
            <w:tcW w:w="3051" w:type="dxa"/>
          </w:tcPr>
          <w:p w14:paraId="7D8ADCDE" w14:textId="77777777" w:rsidR="00D52533" w:rsidRDefault="00D52533" w:rsidP="003C70FA">
            <w:pPr>
              <w:pStyle w:val="TAL"/>
            </w:pPr>
            <w:r>
              <w:t>ETSI TS 103 120 [6] shall be supported</w:t>
            </w:r>
          </w:p>
          <w:p w14:paraId="53481B7F" w14:textId="77777777" w:rsidR="00D52533" w:rsidRDefault="00D52533" w:rsidP="003C70FA">
            <w:pPr>
              <w:pStyle w:val="TAL"/>
            </w:pPr>
            <w:r>
              <w:t>Other methods (</w:t>
            </w:r>
            <w:proofErr w:type="spellStart"/>
            <w:r>
              <w:t>e.g</w:t>
            </w:r>
            <w:proofErr w:type="spellEnd"/>
            <w:r>
              <w:t xml:space="preserve"> manual exchange) may be used depending on national regulatory requirements. </w:t>
            </w:r>
          </w:p>
        </w:tc>
        <w:tc>
          <w:tcPr>
            <w:tcW w:w="1627" w:type="dxa"/>
          </w:tcPr>
          <w:p w14:paraId="1053B1E1" w14:textId="77777777" w:rsidR="00D52533" w:rsidRDefault="00D52533" w:rsidP="003C70FA">
            <w:pPr>
              <w:pStyle w:val="TAL"/>
            </w:pPr>
            <w:r>
              <w:t>See section 5.3.4</w:t>
            </w:r>
          </w:p>
        </w:tc>
      </w:tr>
      <w:tr w:rsidR="00D52533" w14:paraId="35F1C2CB" w14:textId="77777777" w:rsidTr="003C70FA">
        <w:trPr>
          <w:jc w:val="center"/>
        </w:trPr>
        <w:tc>
          <w:tcPr>
            <w:tcW w:w="1271" w:type="dxa"/>
          </w:tcPr>
          <w:p w14:paraId="090609DB" w14:textId="77777777" w:rsidR="00D52533" w:rsidRDefault="00D52533" w:rsidP="003C70FA">
            <w:pPr>
              <w:pStyle w:val="TAL"/>
            </w:pPr>
            <w:r>
              <w:t>LI_HI2</w:t>
            </w:r>
          </w:p>
        </w:tc>
        <w:tc>
          <w:tcPr>
            <w:tcW w:w="3402" w:type="dxa"/>
          </w:tcPr>
          <w:p w14:paraId="47B4C2FE" w14:textId="77777777" w:rsidR="00D52533" w:rsidRDefault="00D52533" w:rsidP="003C70FA">
            <w:pPr>
              <w:pStyle w:val="TAL"/>
            </w:pPr>
            <w:r>
              <w:t>Used to send IRI from the MDF2 to the LEMF</w:t>
            </w:r>
          </w:p>
        </w:tc>
        <w:tc>
          <w:tcPr>
            <w:tcW w:w="3051" w:type="dxa"/>
          </w:tcPr>
          <w:p w14:paraId="7CA95918" w14:textId="77777777" w:rsidR="00D52533" w:rsidRDefault="00D52533" w:rsidP="003C70FA">
            <w:pPr>
              <w:pStyle w:val="TAL"/>
            </w:pPr>
            <w:r>
              <w:t>ETSI TS 102 232 - 1 [9] and ETSI TS 102 232 – 7 [10] shall be supported</w:t>
            </w:r>
          </w:p>
        </w:tc>
        <w:tc>
          <w:tcPr>
            <w:tcW w:w="1627" w:type="dxa"/>
          </w:tcPr>
          <w:p w14:paraId="07CBF139" w14:textId="77777777" w:rsidR="00D52533" w:rsidRDefault="00D52533" w:rsidP="003C70FA">
            <w:pPr>
              <w:pStyle w:val="TAL"/>
            </w:pPr>
            <w:r>
              <w:t>See section 5.3.5</w:t>
            </w:r>
          </w:p>
        </w:tc>
      </w:tr>
      <w:tr w:rsidR="00D52533" w14:paraId="3BA04DFF" w14:textId="77777777" w:rsidTr="003C70FA">
        <w:trPr>
          <w:jc w:val="center"/>
        </w:trPr>
        <w:tc>
          <w:tcPr>
            <w:tcW w:w="1271" w:type="dxa"/>
          </w:tcPr>
          <w:p w14:paraId="16CAAA3C" w14:textId="77777777" w:rsidR="00D52533" w:rsidRDefault="00D52533" w:rsidP="003C70FA">
            <w:pPr>
              <w:pStyle w:val="TAL"/>
            </w:pPr>
            <w:r>
              <w:t>LI_HI3</w:t>
            </w:r>
          </w:p>
        </w:tc>
        <w:tc>
          <w:tcPr>
            <w:tcW w:w="3402" w:type="dxa"/>
          </w:tcPr>
          <w:p w14:paraId="77F17405" w14:textId="77777777" w:rsidR="00D52533" w:rsidRDefault="00D52533" w:rsidP="003C70FA">
            <w:pPr>
              <w:pStyle w:val="TAL"/>
            </w:pPr>
            <w:r>
              <w:t>Used to send CC from the MDF3 to the LEMF</w:t>
            </w:r>
          </w:p>
        </w:tc>
        <w:tc>
          <w:tcPr>
            <w:tcW w:w="3051" w:type="dxa"/>
          </w:tcPr>
          <w:p w14:paraId="04FCD4D0" w14:textId="77777777" w:rsidR="00D52533" w:rsidRDefault="00D52533" w:rsidP="003C70FA">
            <w:pPr>
              <w:pStyle w:val="TAL"/>
            </w:pPr>
            <w:r>
              <w:t>ETSI TS 102 232 -1 [9] and ETSI TS 102 232 – 7 [10] shall be supported</w:t>
            </w:r>
          </w:p>
        </w:tc>
        <w:tc>
          <w:tcPr>
            <w:tcW w:w="1627" w:type="dxa"/>
          </w:tcPr>
          <w:p w14:paraId="727CDFBD" w14:textId="77777777" w:rsidR="00D52533" w:rsidRDefault="00D52533" w:rsidP="003C70FA">
            <w:pPr>
              <w:pStyle w:val="TAL"/>
            </w:pPr>
            <w:r>
              <w:t>See section 5.3.5</w:t>
            </w:r>
          </w:p>
        </w:tc>
      </w:tr>
      <w:tr w:rsidR="00D52533" w14:paraId="245FFC2B" w14:textId="77777777" w:rsidTr="003C70FA">
        <w:trPr>
          <w:jc w:val="center"/>
        </w:trPr>
        <w:tc>
          <w:tcPr>
            <w:tcW w:w="1271" w:type="dxa"/>
          </w:tcPr>
          <w:p w14:paraId="0FDCFEB0" w14:textId="77777777" w:rsidR="00D52533" w:rsidRDefault="00D52533" w:rsidP="003C70FA">
            <w:pPr>
              <w:pStyle w:val="TAL"/>
            </w:pPr>
            <w:r>
              <w:t>LI_HI4</w:t>
            </w:r>
          </w:p>
        </w:tc>
        <w:tc>
          <w:tcPr>
            <w:tcW w:w="3402" w:type="dxa"/>
          </w:tcPr>
          <w:p w14:paraId="2C23719E" w14:textId="77777777" w:rsidR="00D52533" w:rsidRDefault="00D52533" w:rsidP="003C70FA">
            <w:pPr>
              <w:pStyle w:val="TAL"/>
            </w:pPr>
            <w:r>
              <w:t>Sends notification information from MDF2/3 to LEMF</w:t>
            </w:r>
          </w:p>
        </w:tc>
        <w:tc>
          <w:tcPr>
            <w:tcW w:w="3051" w:type="dxa"/>
          </w:tcPr>
          <w:p w14:paraId="66CA7F68" w14:textId="77777777" w:rsidR="00D52533" w:rsidRDefault="00D52533" w:rsidP="003C70FA">
            <w:pPr>
              <w:pStyle w:val="TAL"/>
            </w:pPr>
            <w:r>
              <w:t>ETSI TS 102 232 - 1 [9] and ETSI TS 102 232 – 7 [10] shall be supported</w:t>
            </w:r>
          </w:p>
        </w:tc>
        <w:tc>
          <w:tcPr>
            <w:tcW w:w="1627" w:type="dxa"/>
          </w:tcPr>
          <w:p w14:paraId="01869DCA" w14:textId="77777777" w:rsidR="00D52533" w:rsidRDefault="00D52533" w:rsidP="003C70FA">
            <w:pPr>
              <w:pStyle w:val="TAL"/>
            </w:pPr>
            <w:r>
              <w:t>See section 5.3.6</w:t>
            </w:r>
          </w:p>
        </w:tc>
      </w:tr>
    </w:tbl>
    <w:p w14:paraId="41DC1BEA" w14:textId="77777777" w:rsidR="00B70D18" w:rsidRPr="00B70D18" w:rsidRDefault="00B70D18" w:rsidP="00B70D18"/>
    <w:p w14:paraId="3214F8F5" w14:textId="77777777" w:rsidR="00EA1651" w:rsidRDefault="00EA1651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Mark Canterbury" w:date="2019-01-10T12:05:00Z" w:initials="MC">
    <w:p w14:paraId="7EAA8F27" w14:textId="1E6750C9" w:rsidR="00D52533" w:rsidRDefault="00D5253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The structure and format of the document is now reasonably well-established. These two ENs can be considered resolved.</w:t>
      </w:r>
    </w:p>
  </w:comment>
  <w:comment w:id="10" w:author="Mark Canterbury" w:date="2019-01-10T12:09:00Z" w:initials="MC">
    <w:p w14:paraId="7C4CCE79" w14:textId="45C755FF" w:rsidR="00AB48F3" w:rsidRDefault="00AB48F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The meeting seems happy with the current representation (or at least no alternatives have been proposed). Suggest we remove this EN.</w:t>
      </w:r>
    </w:p>
  </w:comment>
  <w:comment w:id="13" w:author="Mark Canterbury" w:date="2019-01-10T12:10:00Z" w:initials="MC">
    <w:p w14:paraId="2D0419AE" w14:textId="7BBEE7C8" w:rsidR="00F12667" w:rsidRDefault="00F12667">
      <w:pPr>
        <w:pStyle w:val="CommentText"/>
      </w:pPr>
      <w:r>
        <w:rPr>
          <w:rStyle w:val="CommentReference"/>
        </w:rPr>
        <w:annotationRef/>
      </w:r>
      <w:r>
        <w:t>And this has indeed come to pass. We can remove this EN.</w:t>
      </w:r>
    </w:p>
  </w:comment>
  <w:comment w:id="16" w:author="Mark Canterbury" w:date="2019-01-10T13:01:00Z" w:initials="MC">
    <w:p w14:paraId="0FC1BE3D" w14:textId="61E81277" w:rsidR="00677A25" w:rsidRDefault="00677A25">
      <w:pPr>
        <w:pStyle w:val="CommentText"/>
      </w:pPr>
      <w:r>
        <w:rPr>
          <w:rStyle w:val="CommentReference"/>
        </w:rPr>
        <w:annotationRef/>
      </w:r>
      <w:r>
        <w:t>None of the LI_X1/2/3 or HI_1/2/3 interactions described so far seem to need much procedural description since they are relatively atomic. The only exception might be orchestration / instantiation of virtual LI NFs</w:t>
      </w:r>
      <w:r w:rsidR="00A846E7">
        <w:t xml:space="preserve"> (see note below). Propose we remove this EN.</w:t>
      </w:r>
    </w:p>
  </w:comment>
  <w:comment w:id="21" w:author="Mark Canterbury" w:date="2019-01-10T13:00:00Z" w:initials="MC">
    <w:p w14:paraId="1C45DE76" w14:textId="050A3520" w:rsidR="00B70D18" w:rsidRDefault="00B70D18">
      <w:pPr>
        <w:pStyle w:val="CommentText"/>
      </w:pPr>
      <w:r>
        <w:rPr>
          <w:rStyle w:val="CommentReference"/>
        </w:rPr>
        <w:annotationRef/>
      </w:r>
      <w:r w:rsidR="00677A25">
        <w:t xml:space="preserve">There hasn’t appeared to be a need to describe specific call flows in drafting the sections so far (although contributions can always propose some). Propose removing this and adding </w:t>
      </w:r>
      <w:r w:rsidR="00A846E7">
        <w:t>a note after the internal interface section to explain that LI_X0 details are not given in this release.</w:t>
      </w:r>
    </w:p>
  </w:comment>
  <w:comment w:id="24" w:author="Mark Canterbury" w:date="2019-01-10T13:03:00Z" w:initials="MC">
    <w:p w14:paraId="21186553" w14:textId="086836EC" w:rsidR="00677A25" w:rsidRDefault="00677A25">
      <w:pPr>
        <w:pStyle w:val="CommentText"/>
      </w:pPr>
      <w:r>
        <w:rPr>
          <w:rStyle w:val="CommentReference"/>
        </w:rPr>
        <w:annotationRef/>
      </w:r>
      <w:r>
        <w:t>This appears to be reasonably consistently done now; we can correct individual mistakes as we find them. We can remove this EN.</w:t>
      </w:r>
    </w:p>
  </w:comment>
  <w:comment w:id="27" w:author="Mark Canterbury" w:date="2019-01-10T12:06:00Z" w:initials="MC">
    <w:p w14:paraId="3F6E800B" w14:textId="4994675E" w:rsidR="00D52533" w:rsidRDefault="00D52533">
      <w:pPr>
        <w:pStyle w:val="CommentText"/>
      </w:pPr>
      <w:r>
        <w:rPr>
          <w:rStyle w:val="CommentReference"/>
        </w:rPr>
        <w:annotationRef/>
      </w:r>
      <w:r>
        <w:t>This is covered by clauses 4.2</w:t>
      </w:r>
      <w:r w:rsidR="00744E73">
        <w:t>,</w:t>
      </w:r>
      <w:r>
        <w:t xml:space="preserve"> 4.3</w:t>
      </w:r>
      <w:r w:rsidR="00744E73">
        <w:t xml:space="preserve"> and clause 5</w:t>
      </w:r>
      <w:r>
        <w:t>. The EN can be removed.</w:t>
      </w:r>
    </w:p>
  </w:comment>
  <w:comment w:id="30" w:author="Mark Canterbury" w:date="2019-01-10T12:32:00Z" w:initials="MC">
    <w:p w14:paraId="54C15820" w14:textId="19CA202A" w:rsidR="0023187D" w:rsidRDefault="0023187D">
      <w:pPr>
        <w:pStyle w:val="CommentText"/>
      </w:pPr>
      <w:r>
        <w:rPr>
          <w:rStyle w:val="CommentReference"/>
        </w:rPr>
        <w:annotationRef/>
      </w:r>
      <w:r>
        <w:t>This was a record of sentiment from the Newport Beach meeting. This EN can be removed.</w:t>
      </w:r>
    </w:p>
  </w:comment>
  <w:comment w:id="33" w:author="Mark Canterbury" w:date="2019-01-10T12:32:00Z" w:initials="MC">
    <w:p w14:paraId="67936FDD" w14:textId="2C0108DA" w:rsidR="0023187D" w:rsidRDefault="0023187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This has now happened – we may still wish to update the HI2/HI3 definitions, but this can be done in new contributions as and when it is deemed necessary. The EN can be removed.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AA8F27" w15:done="0"/>
  <w15:commentEx w15:paraId="7C4CCE79" w15:done="0"/>
  <w15:commentEx w15:paraId="2D0419AE" w15:done="0"/>
  <w15:commentEx w15:paraId="0FC1BE3D" w15:done="0"/>
  <w15:commentEx w15:paraId="1C45DE76" w15:done="0"/>
  <w15:commentEx w15:paraId="21186553" w15:done="0"/>
  <w15:commentEx w15:paraId="3F6E800B" w15:done="0"/>
  <w15:commentEx w15:paraId="54C15820" w15:done="0"/>
  <w15:commentEx w15:paraId="67936F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AA8F27" w16cid:durableId="1FE1B385"/>
  <w16cid:commentId w16cid:paraId="7C4CCE79" w16cid:durableId="1FE1B474"/>
  <w16cid:commentId w16cid:paraId="2D0419AE" w16cid:durableId="1FE1B49C"/>
  <w16cid:commentId w16cid:paraId="0FC1BE3D" w16cid:durableId="1FE1C0AE"/>
  <w16cid:commentId w16cid:paraId="1C45DE76" w16cid:durableId="1FE1C067"/>
  <w16cid:commentId w16cid:paraId="21186553" w16cid:durableId="1FE1C10D"/>
  <w16cid:commentId w16cid:paraId="3F6E800B" w16cid:durableId="1FE1B3D8"/>
  <w16cid:commentId w16cid:paraId="54C15820" w16cid:durableId="1FE1B9F6"/>
  <w16cid:commentId w16cid:paraId="67936FDD" w16cid:durableId="1FE1B9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DEE2E" w14:textId="77777777" w:rsidR="00CE15C3" w:rsidRDefault="00CE15C3">
      <w:r>
        <w:separator/>
      </w:r>
    </w:p>
  </w:endnote>
  <w:endnote w:type="continuationSeparator" w:id="0">
    <w:p w14:paraId="5DC6A3F9" w14:textId="77777777" w:rsidR="00CE15C3" w:rsidRDefault="00CE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FA554" w14:textId="77777777" w:rsidR="00CE15C3" w:rsidRDefault="00CE15C3">
      <w:r>
        <w:separator/>
      </w:r>
    </w:p>
  </w:footnote>
  <w:footnote w:type="continuationSeparator" w:id="0">
    <w:p w14:paraId="6E02B6CA" w14:textId="77777777" w:rsidR="00CE15C3" w:rsidRDefault="00CE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187D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7BC"/>
    <w:rsid w:val="005F2FD1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120C"/>
    <w:rsid w:val="00645823"/>
    <w:rsid w:val="0065179F"/>
    <w:rsid w:val="00660CEE"/>
    <w:rsid w:val="00662A62"/>
    <w:rsid w:val="00677A25"/>
    <w:rsid w:val="006808F6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3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162A2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2D1A"/>
    <w:rsid w:val="008868B6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846E7"/>
    <w:rsid w:val="00A92ADC"/>
    <w:rsid w:val="00A92ED3"/>
    <w:rsid w:val="00A94526"/>
    <w:rsid w:val="00A96316"/>
    <w:rsid w:val="00AB48F3"/>
    <w:rsid w:val="00AB7956"/>
    <w:rsid w:val="00AC6557"/>
    <w:rsid w:val="00AC7140"/>
    <w:rsid w:val="00AD2E84"/>
    <w:rsid w:val="00AD6A8D"/>
    <w:rsid w:val="00B15449"/>
    <w:rsid w:val="00B54D27"/>
    <w:rsid w:val="00B63CBB"/>
    <w:rsid w:val="00B64E76"/>
    <w:rsid w:val="00B6603E"/>
    <w:rsid w:val="00B66E16"/>
    <w:rsid w:val="00B70D18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BF67B6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A6E33"/>
    <w:rsid w:val="00CC5C1A"/>
    <w:rsid w:val="00CE15C3"/>
    <w:rsid w:val="00CE46AB"/>
    <w:rsid w:val="00CF5742"/>
    <w:rsid w:val="00D114DF"/>
    <w:rsid w:val="00D12EAA"/>
    <w:rsid w:val="00D42B95"/>
    <w:rsid w:val="00D42D7D"/>
    <w:rsid w:val="00D52533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3B82"/>
    <w:rsid w:val="00DA7A03"/>
    <w:rsid w:val="00DB1818"/>
    <w:rsid w:val="00DB739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41E9"/>
    <w:rsid w:val="00E7444D"/>
    <w:rsid w:val="00E77645"/>
    <w:rsid w:val="00E9095F"/>
    <w:rsid w:val="00E90B98"/>
    <w:rsid w:val="00EA1651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91745-5016-412F-88ED-4B282366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33</cp:revision>
  <cp:lastPrinted>2018-09-20T06:17:00Z</cp:lastPrinted>
  <dcterms:created xsi:type="dcterms:W3CDTF">2018-10-15T06:21:00Z</dcterms:created>
  <dcterms:modified xsi:type="dcterms:W3CDTF">2019-01-14T13:55:00Z</dcterms:modified>
</cp:coreProperties>
</file>